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8C259" w14:textId="1945009B" w:rsidR="00A71D7C" w:rsidRDefault="00A71D7C" w:rsidP="00286440">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r w:rsidR="00A1320D" w:rsidRPr="00A1320D">
        <w:rPr>
          <w:b/>
          <w:noProof/>
          <w:sz w:val="24"/>
        </w:rPr>
        <w:t>214706</w:t>
      </w:r>
    </w:p>
    <w:p w14:paraId="06B47859" w14:textId="77777777" w:rsidR="00A71D7C" w:rsidRDefault="00A71D7C" w:rsidP="00A71D7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67F6083" w:rsidR="001E41F3" w:rsidRPr="00410371" w:rsidRDefault="00BC2258" w:rsidP="00547111">
            <w:pPr>
              <w:pStyle w:val="CRCoverPage"/>
              <w:spacing w:after="0"/>
              <w:rPr>
                <w:noProof/>
              </w:rPr>
            </w:pPr>
            <w:r w:rsidRPr="00BC2258">
              <w:rPr>
                <w:b/>
                <w:noProof/>
                <w:sz w:val="28"/>
              </w:rPr>
              <w:t>3562</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111CD1" w:rsidR="001E41F3" w:rsidRPr="00410371" w:rsidRDefault="00FF4D7E">
            <w:pPr>
              <w:pStyle w:val="CRCoverPage"/>
              <w:spacing w:after="0"/>
              <w:jc w:val="center"/>
              <w:rPr>
                <w:noProof/>
                <w:sz w:val="28"/>
              </w:rPr>
            </w:pPr>
            <w:r>
              <w:rPr>
                <w:b/>
                <w:noProof/>
                <w:sz w:val="28"/>
              </w:rPr>
              <w:t>17.</w:t>
            </w:r>
            <w:r w:rsidR="007D723C">
              <w:rPr>
                <w:b/>
                <w:noProof/>
                <w:sz w:val="28"/>
              </w:rPr>
              <w:t>3</w:t>
            </w:r>
            <w:r w:rsidR="00B54CFD" w:rsidRPr="00B54CFD">
              <w:rPr>
                <w:b/>
                <w:noProof/>
                <w:sz w:val="28"/>
              </w:rPr>
              <w:t>.</w:t>
            </w:r>
            <w:r w:rsidR="008316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09D9E27" w:rsidR="00F25D98" w:rsidRDefault="00D477FA" w:rsidP="004E1669">
            <w:pPr>
              <w:pStyle w:val="CRCoverPage"/>
              <w:spacing w:after="0"/>
              <w:rPr>
                <w:b/>
                <w:bCs/>
                <w:caps/>
                <w:noProof/>
                <w:lang w:eastAsia="zh-CN"/>
              </w:rPr>
            </w:pPr>
            <w:r>
              <w:rPr>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F9765D0" w:rsidR="001E41F3" w:rsidRDefault="009638AB">
            <w:pPr>
              <w:pStyle w:val="CRCoverPage"/>
              <w:spacing w:after="0"/>
              <w:ind w:left="100"/>
              <w:rPr>
                <w:noProof/>
              </w:rPr>
            </w:pPr>
            <w:r>
              <w:rPr>
                <w:noProof/>
                <w:lang w:eastAsia="zh-CN"/>
              </w:rPr>
              <w:t>SM based NSAC for roaming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EE25CA" w:rsidR="001E41F3" w:rsidRDefault="004908B6">
            <w:pPr>
              <w:pStyle w:val="CRCoverPage"/>
              <w:spacing w:after="0"/>
              <w:ind w:left="100"/>
              <w:rPr>
                <w:noProof/>
              </w:rPr>
            </w:pPr>
            <w: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8F6FF0" w:rsidR="001E41F3" w:rsidRDefault="004E52E5" w:rsidP="00EB5249">
            <w:pPr>
              <w:pStyle w:val="CRCoverPage"/>
              <w:spacing w:after="0"/>
              <w:ind w:left="100"/>
              <w:rPr>
                <w:noProof/>
              </w:rPr>
            </w:pPr>
            <w:r>
              <w:rPr>
                <w:noProof/>
              </w:rPr>
              <w:t>2021</w:t>
            </w:r>
            <w:r w:rsidR="000327ED">
              <w:rPr>
                <w:noProof/>
              </w:rPr>
              <w:t>-</w:t>
            </w:r>
            <w:r w:rsidR="00831607">
              <w:rPr>
                <w:noProof/>
              </w:rPr>
              <w:t>0</w:t>
            </w:r>
            <w:r w:rsidR="00DD5ADA">
              <w:rPr>
                <w:noProof/>
              </w:rPr>
              <w:t>7</w:t>
            </w:r>
            <w:r w:rsidR="002B0541">
              <w:rPr>
                <w:noProof/>
              </w:rPr>
              <w:t>-</w:t>
            </w:r>
            <w:r w:rsidR="00DD5ADA">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97754D" w:rsidR="001E41F3" w:rsidRDefault="00B22E49"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F829E" w14:textId="638F6F89" w:rsidR="001E41F3" w:rsidRDefault="00E96F03">
            <w:pPr>
              <w:pStyle w:val="CRCoverPage"/>
              <w:spacing w:after="0"/>
              <w:ind w:left="100"/>
              <w:rPr>
                <w:noProof/>
                <w:lang w:eastAsia="zh-CN"/>
              </w:rPr>
            </w:pPr>
            <w:r>
              <w:rPr>
                <w:noProof/>
                <w:lang w:eastAsia="zh-CN"/>
              </w:rPr>
              <w:t>For SM based NSAC for roaming, SA2 has sp</w:t>
            </w:r>
            <w:r w:rsidR="006F398F">
              <w:rPr>
                <w:noProof/>
                <w:lang w:eastAsia="zh-CN"/>
              </w:rPr>
              <w:t>e</w:t>
            </w:r>
            <w:r>
              <w:rPr>
                <w:noProof/>
                <w:lang w:eastAsia="zh-CN"/>
              </w:rPr>
              <w:t>cified bel</w:t>
            </w:r>
            <w:r w:rsidR="003C734F">
              <w:rPr>
                <w:noProof/>
                <w:lang w:eastAsia="zh-CN"/>
              </w:rPr>
              <w:t>ow principle</w:t>
            </w:r>
            <w:r w:rsidR="00B61B19">
              <w:rPr>
                <w:noProof/>
                <w:lang w:eastAsia="zh-CN"/>
              </w:rPr>
              <w:t xml:space="preserve"> in</w:t>
            </w:r>
            <w:r w:rsidR="007F034B">
              <w:rPr>
                <w:noProof/>
                <w:lang w:eastAsia="zh-CN"/>
              </w:rPr>
              <w:t xml:space="preserve"> TS 23.501</w:t>
            </w:r>
            <w:r>
              <w:rPr>
                <w:noProof/>
                <w:lang w:eastAsia="zh-CN"/>
              </w:rPr>
              <w:t>:</w:t>
            </w:r>
          </w:p>
          <w:p w14:paraId="1F1BB6CA" w14:textId="77777777" w:rsidR="009270B8" w:rsidRPr="009270B8" w:rsidRDefault="009270B8" w:rsidP="009270B8">
            <w:pPr>
              <w:pStyle w:val="CRCoverPage"/>
              <w:spacing w:after="0"/>
              <w:ind w:left="100"/>
              <w:rPr>
                <w:rFonts w:ascii="Times New Roman" w:hAnsi="Times New Roman"/>
                <w:i/>
                <w:noProof/>
                <w:lang w:eastAsia="zh-CN"/>
              </w:rPr>
            </w:pPr>
            <w:r>
              <w:rPr>
                <w:rFonts w:hint="eastAsia"/>
                <w:noProof/>
                <w:lang w:eastAsia="zh-CN"/>
              </w:rPr>
              <w:t>"</w:t>
            </w:r>
            <w:r w:rsidRPr="009270B8">
              <w:rPr>
                <w:rFonts w:ascii="Times New Roman" w:hAnsi="Times New Roman"/>
                <w:i/>
                <w:noProof/>
                <w:lang w:eastAsia="zh-CN"/>
              </w:rPr>
              <w:t>5.15.11.3</w:t>
            </w:r>
            <w:r w:rsidRPr="009270B8">
              <w:rPr>
                <w:rFonts w:ascii="Times New Roman" w:hAnsi="Times New Roman"/>
                <w:i/>
                <w:noProof/>
                <w:lang w:eastAsia="zh-CN"/>
              </w:rPr>
              <w:tab/>
              <w:t>Network Slice Admission Control for Roaming</w:t>
            </w:r>
          </w:p>
          <w:p w14:paraId="0E13FE2E" w14:textId="77777777" w:rsidR="009270B8" w:rsidRPr="009270B8" w:rsidRDefault="009270B8" w:rsidP="009270B8">
            <w:pPr>
              <w:pStyle w:val="CRCoverPage"/>
              <w:spacing w:after="0"/>
              <w:ind w:left="100"/>
              <w:rPr>
                <w:rFonts w:ascii="Times New Roman" w:hAnsi="Times New Roman"/>
                <w:i/>
                <w:noProof/>
                <w:lang w:eastAsia="zh-CN"/>
              </w:rPr>
            </w:pPr>
            <w:r w:rsidRPr="009270B8">
              <w:rPr>
                <w:rFonts w:ascii="Times New Roman" w:hAnsi="Times New Roman"/>
                <w:i/>
                <w:noProof/>
                <w:lang w:eastAsia="zh-CN"/>
              </w:rPr>
              <w:t>In the case of roaming, depending on operator's policy, a roaming agreement or an SLA between the VPLMN and the HPLMN, NSAC for roaming UEs can be performed by the VPLMN. The following principles apply:</w:t>
            </w:r>
          </w:p>
          <w:p w14:paraId="39EE2C98" w14:textId="77777777" w:rsidR="009270B8" w:rsidRPr="009270B8" w:rsidRDefault="009270B8" w:rsidP="009270B8">
            <w:pPr>
              <w:pStyle w:val="CRCoverPage"/>
              <w:spacing w:after="0"/>
              <w:ind w:left="100"/>
              <w:rPr>
                <w:rFonts w:ascii="Times New Roman" w:hAnsi="Times New Roman"/>
                <w:i/>
                <w:noProof/>
                <w:lang w:eastAsia="zh-CN"/>
              </w:rPr>
            </w:pPr>
            <w:r w:rsidRPr="009270B8">
              <w:rPr>
                <w:rFonts w:ascii="Times New Roman" w:hAnsi="Times New Roman"/>
                <w:i/>
                <w:noProof/>
                <w:lang w:eastAsia="zh-CN"/>
              </w:rPr>
              <w:t>……</w:t>
            </w:r>
          </w:p>
          <w:p w14:paraId="6D0B7040" w14:textId="77777777" w:rsidR="009270B8" w:rsidRPr="009270B8" w:rsidRDefault="009270B8" w:rsidP="009270B8">
            <w:pPr>
              <w:ind w:leftChars="100" w:left="200"/>
              <w:rPr>
                <w:i/>
              </w:rPr>
            </w:pPr>
            <w:r w:rsidRPr="003C734F">
              <w:rPr>
                <w:i/>
                <w:highlight w:val="yellow"/>
              </w:rPr>
              <w:t>For network slice admission control of roaming UEs for maximum number of PDU Sessions per network slice managed by the HPLMN</w:t>
            </w:r>
            <w:r w:rsidRPr="009270B8">
              <w:rPr>
                <w:i/>
              </w:rPr>
              <w:t>, the following principles shall be used:</w:t>
            </w:r>
          </w:p>
          <w:p w14:paraId="1B7A065D" w14:textId="169686AB" w:rsidR="009270B8" w:rsidRPr="0095298C" w:rsidRDefault="009270B8" w:rsidP="0095298C">
            <w:pPr>
              <w:pStyle w:val="B1"/>
              <w:ind w:leftChars="242" w:left="768"/>
              <w:rPr>
                <w:i/>
              </w:rPr>
            </w:pPr>
            <w:r w:rsidRPr="009270B8">
              <w:rPr>
                <w:i/>
              </w:rPr>
              <w:t>-</w:t>
            </w:r>
            <w:r w:rsidRPr="009270B8">
              <w:rPr>
                <w:i/>
              </w:rPr>
              <w:tab/>
            </w:r>
            <w:r w:rsidRPr="003C734F">
              <w:rPr>
                <w:i/>
                <w:highlight w:val="yellow"/>
              </w:rPr>
              <w:t xml:space="preserve">For PDU sessions in the home-routed roaming case, </w:t>
            </w:r>
            <w:r w:rsidRPr="003C734F">
              <w:rPr>
                <w:b/>
                <w:i/>
                <w:highlight w:val="yellow"/>
                <w:u w:val="single"/>
              </w:rPr>
              <w:t xml:space="preserve">the SMF in the HPLMN </w:t>
            </w:r>
            <w:r w:rsidRPr="003C734F">
              <w:rPr>
                <w:i/>
                <w:highlight w:val="yellow"/>
              </w:rPr>
              <w:t>performs network slice admission control for the S-NSSAI(s) subject to NSAC.</w:t>
            </w:r>
            <w:r>
              <w:rPr>
                <w:noProof/>
                <w:lang w:eastAsia="zh-CN"/>
              </w:rPr>
              <w:t>"</w:t>
            </w:r>
          </w:p>
          <w:p w14:paraId="280A3CF9" w14:textId="77777777" w:rsidR="009270B8" w:rsidRDefault="0095298C">
            <w:pPr>
              <w:pStyle w:val="CRCoverPage"/>
              <w:spacing w:after="0"/>
              <w:ind w:left="100"/>
              <w:rPr>
                <w:noProof/>
                <w:lang w:eastAsia="zh-CN"/>
              </w:rPr>
            </w:pPr>
            <w:r>
              <w:rPr>
                <w:noProof/>
                <w:lang w:eastAsia="zh-CN"/>
              </w:rPr>
              <w:t>For HR PDU sessions, it is SMF in the HPLMN to perform NSAC.</w:t>
            </w:r>
          </w:p>
          <w:p w14:paraId="2F0B287E" w14:textId="77777777" w:rsidR="0095298C" w:rsidRDefault="0095298C">
            <w:pPr>
              <w:pStyle w:val="CRCoverPage"/>
              <w:spacing w:after="0"/>
              <w:ind w:left="100"/>
              <w:rPr>
                <w:noProof/>
                <w:lang w:eastAsia="zh-CN"/>
              </w:rPr>
            </w:pPr>
          </w:p>
          <w:p w14:paraId="289DF9B8" w14:textId="363CE906" w:rsidR="0095298C" w:rsidRDefault="0095298C">
            <w:pPr>
              <w:pStyle w:val="CRCoverPage"/>
              <w:spacing w:after="0"/>
              <w:ind w:left="100"/>
              <w:rPr>
                <w:noProof/>
                <w:lang w:eastAsia="zh-CN"/>
              </w:rPr>
            </w:pPr>
            <w:r>
              <w:rPr>
                <w:rFonts w:hint="eastAsia"/>
                <w:noProof/>
                <w:lang w:eastAsia="zh-CN"/>
              </w:rPr>
              <w:t>H</w:t>
            </w:r>
            <w:r>
              <w:rPr>
                <w:noProof/>
                <w:lang w:eastAsia="zh-CN"/>
              </w:rPr>
              <w:t>owever, for SM based NSAC spec</w:t>
            </w:r>
            <w:r w:rsidR="00680937">
              <w:rPr>
                <w:noProof/>
                <w:lang w:eastAsia="zh-CN"/>
              </w:rPr>
              <w:t>i</w:t>
            </w:r>
            <w:r>
              <w:rPr>
                <w:noProof/>
                <w:lang w:eastAsia="zh-CN"/>
              </w:rPr>
              <w:t xml:space="preserve">fied in TS 24.501 as below, it only specified </w:t>
            </w:r>
            <w:r w:rsidR="00406FC2">
              <w:rPr>
                <w:noProof/>
                <w:lang w:eastAsia="zh-CN"/>
              </w:rPr>
              <w:t>"</w:t>
            </w:r>
            <w:r w:rsidR="00406FC2" w:rsidRPr="0095298C">
              <w:rPr>
                <w:rFonts w:ascii="Times New Roman" w:hAnsi="Times New Roman"/>
                <w:i/>
                <w:noProof/>
                <w:highlight w:val="yellow"/>
                <w:lang w:eastAsia="zh-CN"/>
              </w:rPr>
              <w:t xml:space="preserve"> A serving PLMN</w:t>
            </w:r>
            <w:r w:rsidR="00406FC2">
              <w:rPr>
                <w:noProof/>
                <w:lang w:eastAsia="zh-CN"/>
              </w:rPr>
              <w:t xml:space="preserve"> ", which cannot cover the HR PDU session in roaming in which it is the HPLMN to perform NSAC.</w:t>
            </w:r>
          </w:p>
          <w:p w14:paraId="27A16D7C" w14:textId="77777777" w:rsidR="0095298C" w:rsidRPr="0095298C" w:rsidRDefault="0095298C" w:rsidP="0095298C">
            <w:pPr>
              <w:pStyle w:val="CRCoverPage"/>
              <w:spacing w:after="0"/>
              <w:ind w:left="100"/>
              <w:rPr>
                <w:rFonts w:ascii="Times New Roman" w:hAnsi="Times New Roman"/>
                <w:i/>
                <w:noProof/>
                <w:lang w:eastAsia="zh-CN"/>
              </w:rPr>
            </w:pPr>
            <w:r>
              <w:rPr>
                <w:rFonts w:hint="eastAsia"/>
                <w:noProof/>
                <w:lang w:eastAsia="zh-CN"/>
              </w:rPr>
              <w:t>"</w:t>
            </w:r>
            <w:r w:rsidRPr="0095298C">
              <w:rPr>
                <w:rFonts w:ascii="Times New Roman" w:hAnsi="Times New Roman"/>
                <w:i/>
                <w:noProof/>
                <w:lang w:eastAsia="zh-CN"/>
              </w:rPr>
              <w:t>4.6.2.6</w:t>
            </w:r>
            <w:r w:rsidRPr="0095298C">
              <w:rPr>
                <w:rFonts w:ascii="Times New Roman" w:hAnsi="Times New Roman"/>
                <w:i/>
                <w:noProof/>
                <w:lang w:eastAsia="zh-CN"/>
              </w:rPr>
              <w:tab/>
              <w:t>Session management based network slice admission control</w:t>
            </w:r>
          </w:p>
          <w:p w14:paraId="4AB1CFBA" w14:textId="33C2A81F" w:rsidR="0095298C" w:rsidRPr="0095298C" w:rsidRDefault="0095298C" w:rsidP="0095298C">
            <w:pPr>
              <w:pStyle w:val="CRCoverPage"/>
              <w:spacing w:after="0"/>
              <w:ind w:left="100"/>
              <w:rPr>
                <w:noProof/>
                <w:lang w:eastAsia="zh-CN"/>
              </w:rPr>
            </w:pPr>
            <w:r w:rsidRPr="0095298C">
              <w:rPr>
                <w:rFonts w:ascii="Times New Roman" w:hAnsi="Times New Roman"/>
                <w:i/>
                <w:noProof/>
                <w:highlight w:val="yellow"/>
                <w:lang w:eastAsia="zh-CN"/>
              </w:rPr>
              <w:t>A serving PLMN</w:t>
            </w:r>
            <w:r w:rsidRPr="0095298C">
              <w:rPr>
                <w:rFonts w:ascii="Times New Roman" w:hAnsi="Times New Roman"/>
                <w:i/>
                <w:noProof/>
                <w:lang w:eastAsia="zh-CN"/>
              </w:rPr>
              <w:t xml:space="preserve"> can perform network slice admission control for the S-NSSAI(s) subject to NSAC to monitor and control the total number of established PDU sessions per network slice. If the EAC mode is active, the SMF performs network slice admission control on the S-NSSAI during the PDU session establishment procedure. If the maximum number of PDU sessions on a network slice associated with an S-NSSAI has been already reached, the SMF rejects the PDU session establishment request using S-NSSAI based congestion control as specifed in subclause 6.2.8 and 6.4.1.4.2.</w:t>
            </w:r>
            <w:r>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F688F64" w:rsidR="001E41F3" w:rsidRDefault="00041000">
            <w:pPr>
              <w:pStyle w:val="CRCoverPage"/>
              <w:spacing w:after="0"/>
              <w:ind w:left="100"/>
              <w:rPr>
                <w:noProof/>
                <w:lang w:eastAsia="zh-CN"/>
              </w:rPr>
            </w:pPr>
            <w:r>
              <w:rPr>
                <w:rFonts w:hint="eastAsia"/>
                <w:noProof/>
                <w:lang w:eastAsia="zh-CN"/>
              </w:rPr>
              <w:t>I</w:t>
            </w:r>
            <w:r>
              <w:rPr>
                <w:noProof/>
                <w:lang w:eastAsia="zh-CN"/>
              </w:rPr>
              <w:t>t proposes to cover SM based NSAC for roaming, i.e. for HR PDU sessions, it is SMF in the HPLMN to perform NSAC.</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753E3FD8" w:rsidR="001E41F3" w:rsidRDefault="00F0512F">
            <w:pPr>
              <w:pStyle w:val="CRCoverPage"/>
              <w:spacing w:after="0"/>
              <w:ind w:left="100"/>
              <w:rPr>
                <w:noProof/>
                <w:lang w:eastAsia="zh-CN"/>
              </w:rPr>
            </w:pPr>
            <w:r>
              <w:rPr>
                <w:rFonts w:hint="eastAsia"/>
                <w:noProof/>
                <w:lang w:eastAsia="zh-CN"/>
              </w:rPr>
              <w:t>T</w:t>
            </w:r>
            <w:r>
              <w:rPr>
                <w:noProof/>
                <w:lang w:eastAsia="zh-CN"/>
              </w:rPr>
              <w:t>he SM based NSAC for roaming is not covered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5D7C6E3" w:rsidR="001E41F3" w:rsidRDefault="00B97A2E">
            <w:pPr>
              <w:pStyle w:val="CRCoverPage"/>
              <w:spacing w:after="0"/>
              <w:ind w:left="100"/>
              <w:rPr>
                <w:noProof/>
              </w:rPr>
            </w:pPr>
            <w:r>
              <w:t>4.6.2.6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90C858B" w14:textId="77777777" w:rsidR="004110FE" w:rsidRDefault="004110FE" w:rsidP="004110FE">
      <w:pPr>
        <w:pStyle w:val="4"/>
      </w:pPr>
      <w:bookmarkStart w:id="2" w:name="_Toc76118693"/>
      <w:r>
        <w:t>4.6.2.6</w:t>
      </w:r>
      <w:r>
        <w:tab/>
        <w:t xml:space="preserve">Session </w:t>
      </w:r>
      <w:proofErr w:type="gramStart"/>
      <w:r>
        <w:t>management based</w:t>
      </w:r>
      <w:proofErr w:type="gramEnd"/>
      <w:r>
        <w:t xml:space="preserve"> n</w:t>
      </w:r>
      <w:r>
        <w:rPr>
          <w:noProof/>
        </w:rPr>
        <w:t>etwork slice admission control</w:t>
      </w:r>
      <w:bookmarkEnd w:id="2"/>
    </w:p>
    <w:p w14:paraId="006BF35A" w14:textId="58A417F3" w:rsidR="004110FE" w:rsidRPr="00E0253B" w:rsidRDefault="004110FE" w:rsidP="004110FE">
      <w:r>
        <w:rPr>
          <w:lang w:val="en-US"/>
        </w:rPr>
        <w:t>A serving PLMN</w:t>
      </w:r>
      <w:ins w:id="3" w:author="Shulin (Lin)" w:date="2021-08-05T12:17:00Z">
        <w:r w:rsidR="00FB4FD9">
          <w:rPr>
            <w:lang w:val="en-US"/>
          </w:rPr>
          <w:t xml:space="preserve"> </w:t>
        </w:r>
        <w:r w:rsidR="00FB4FD9">
          <w:rPr>
            <w:rFonts w:hint="eastAsia"/>
            <w:lang w:val="en-US" w:eastAsia="zh-CN"/>
          </w:rPr>
          <w:t>or</w:t>
        </w:r>
        <w:r w:rsidR="00FB4FD9">
          <w:rPr>
            <w:lang w:val="en-US"/>
          </w:rPr>
          <w:t xml:space="preserve"> HPLMN</w:t>
        </w:r>
      </w:ins>
      <w:r>
        <w:rPr>
          <w:lang w:val="en-US"/>
        </w:rPr>
        <w:t xml:space="preserve"> can perform </w:t>
      </w:r>
      <w:r>
        <w:rPr>
          <w:lang w:val="en-US" w:eastAsia="zh-CN"/>
        </w:rPr>
        <w:t>network slice admission control</w:t>
      </w:r>
      <w:r>
        <w:rPr>
          <w:lang w:val="en-US"/>
        </w:rPr>
        <w:t xml:space="preserve"> for the S-NSSAI(s) subject to NSAC to </w:t>
      </w:r>
      <w:r>
        <w:t>monitor and control the total number of established PDU sessions per network slice.</w:t>
      </w:r>
      <w:r>
        <w:rPr>
          <w:bCs/>
        </w:rPr>
        <w:t xml:space="preserve"> If the EAC</w:t>
      </w:r>
      <w:r>
        <w:t xml:space="preserve"> mode is active, the SMF performs </w:t>
      </w:r>
      <w:r>
        <w:rPr>
          <w:lang w:val="en-US" w:eastAsia="zh-CN"/>
        </w:rPr>
        <w:t>network slice admission control</w:t>
      </w:r>
      <w:r>
        <w:rPr>
          <w:lang w:val="en-US"/>
        </w:rPr>
        <w:t xml:space="preserve"> </w:t>
      </w:r>
      <w:r>
        <w:t xml:space="preserve">on the S-NSSAI during the PDU session establishment procedure. If </w:t>
      </w:r>
      <w:r>
        <w:rPr>
          <w:bCs/>
        </w:rPr>
        <w:t xml:space="preserve">the maximum number of PDU sessions </w:t>
      </w:r>
      <w:r>
        <w:rPr>
          <w:noProof/>
        </w:rPr>
        <w:t>on a network slice associated with an S-NSSAI</w:t>
      </w:r>
      <w:r>
        <w:rPr>
          <w:bCs/>
        </w:rPr>
        <w:t xml:space="preserve"> has been already reached, the SMF </w:t>
      </w:r>
      <w:r>
        <w:rPr>
          <w:noProof/>
        </w:rPr>
        <w:t>rejects the PDU session establishment request using S-NSSAI based congestion control as specifed in subclause 6.2.8 and 6.4.1.4.2</w:t>
      </w:r>
      <w:r>
        <w:rPr>
          <w:bCs/>
        </w:rPr>
        <w:t>.</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6E149" w14:textId="77777777" w:rsidR="00D11513" w:rsidRDefault="00D11513">
      <w:r>
        <w:separator/>
      </w:r>
    </w:p>
  </w:endnote>
  <w:endnote w:type="continuationSeparator" w:id="0">
    <w:p w14:paraId="581A934D" w14:textId="77777777" w:rsidR="00D11513" w:rsidRDefault="00D11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65D25" w14:textId="77777777" w:rsidR="00D11513" w:rsidRDefault="00D11513">
      <w:r>
        <w:separator/>
      </w:r>
    </w:p>
  </w:footnote>
  <w:footnote w:type="continuationSeparator" w:id="0">
    <w:p w14:paraId="13F2737D" w14:textId="77777777" w:rsidR="00D11513" w:rsidRDefault="00D11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lin (Lin)">
    <w15:presenceInfo w15:providerId="AD" w15:userId="S-1-5-21-147214757-305610072-1517763936-7811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B7E"/>
    <w:rsid w:val="00022E4A"/>
    <w:rsid w:val="000310FD"/>
    <w:rsid w:val="000327ED"/>
    <w:rsid w:val="00041000"/>
    <w:rsid w:val="00060F00"/>
    <w:rsid w:val="000A1F6F"/>
    <w:rsid w:val="000A6394"/>
    <w:rsid w:val="000B7FED"/>
    <w:rsid w:val="000C038A"/>
    <w:rsid w:val="000C6598"/>
    <w:rsid w:val="00143DCF"/>
    <w:rsid w:val="00145D43"/>
    <w:rsid w:val="0015550D"/>
    <w:rsid w:val="00170014"/>
    <w:rsid w:val="001740BB"/>
    <w:rsid w:val="00185EEA"/>
    <w:rsid w:val="00192C46"/>
    <w:rsid w:val="001A08B3"/>
    <w:rsid w:val="001A7B60"/>
    <w:rsid w:val="001B52F0"/>
    <w:rsid w:val="001B7A65"/>
    <w:rsid w:val="001E41F3"/>
    <w:rsid w:val="00227EAD"/>
    <w:rsid w:val="00230865"/>
    <w:rsid w:val="0026004D"/>
    <w:rsid w:val="002640DD"/>
    <w:rsid w:val="00270023"/>
    <w:rsid w:val="00275D12"/>
    <w:rsid w:val="00284332"/>
    <w:rsid w:val="00284FEB"/>
    <w:rsid w:val="002860C4"/>
    <w:rsid w:val="002A1ABE"/>
    <w:rsid w:val="002B0541"/>
    <w:rsid w:val="002B13E3"/>
    <w:rsid w:val="002B5741"/>
    <w:rsid w:val="00305409"/>
    <w:rsid w:val="00322331"/>
    <w:rsid w:val="003609EF"/>
    <w:rsid w:val="0036231A"/>
    <w:rsid w:val="00363DF6"/>
    <w:rsid w:val="003674C0"/>
    <w:rsid w:val="00374DD4"/>
    <w:rsid w:val="003C734F"/>
    <w:rsid w:val="003E1A36"/>
    <w:rsid w:val="00406FC2"/>
    <w:rsid w:val="00410371"/>
    <w:rsid w:val="004110FE"/>
    <w:rsid w:val="004242F1"/>
    <w:rsid w:val="00426BBF"/>
    <w:rsid w:val="00484DD5"/>
    <w:rsid w:val="004908B6"/>
    <w:rsid w:val="004A6835"/>
    <w:rsid w:val="004B75B7"/>
    <w:rsid w:val="004E1669"/>
    <w:rsid w:val="004E52E5"/>
    <w:rsid w:val="00511036"/>
    <w:rsid w:val="0051580D"/>
    <w:rsid w:val="005364EA"/>
    <w:rsid w:val="005371B7"/>
    <w:rsid w:val="00547111"/>
    <w:rsid w:val="005629DB"/>
    <w:rsid w:val="00570453"/>
    <w:rsid w:val="00576792"/>
    <w:rsid w:val="00592D74"/>
    <w:rsid w:val="005C3053"/>
    <w:rsid w:val="005E2C44"/>
    <w:rsid w:val="00621188"/>
    <w:rsid w:val="006257ED"/>
    <w:rsid w:val="00641098"/>
    <w:rsid w:val="0064610B"/>
    <w:rsid w:val="00677E82"/>
    <w:rsid w:val="00680937"/>
    <w:rsid w:val="00695808"/>
    <w:rsid w:val="006B46FB"/>
    <w:rsid w:val="006E21FB"/>
    <w:rsid w:val="006E552B"/>
    <w:rsid w:val="006F398F"/>
    <w:rsid w:val="0078147D"/>
    <w:rsid w:val="00792342"/>
    <w:rsid w:val="007977A8"/>
    <w:rsid w:val="007B512A"/>
    <w:rsid w:val="007C2097"/>
    <w:rsid w:val="007D6A07"/>
    <w:rsid w:val="007D723C"/>
    <w:rsid w:val="007F034B"/>
    <w:rsid w:val="007F6CBB"/>
    <w:rsid w:val="007F7259"/>
    <w:rsid w:val="008040A8"/>
    <w:rsid w:val="008279FA"/>
    <w:rsid w:val="00831607"/>
    <w:rsid w:val="008438B9"/>
    <w:rsid w:val="00856B43"/>
    <w:rsid w:val="008626E7"/>
    <w:rsid w:val="00870EE7"/>
    <w:rsid w:val="008863B9"/>
    <w:rsid w:val="008A45A6"/>
    <w:rsid w:val="008B59B1"/>
    <w:rsid w:val="008E6980"/>
    <w:rsid w:val="008F686C"/>
    <w:rsid w:val="00907CC9"/>
    <w:rsid w:val="009148DE"/>
    <w:rsid w:val="009164B2"/>
    <w:rsid w:val="009270B8"/>
    <w:rsid w:val="00941BFE"/>
    <w:rsid w:val="00941E30"/>
    <w:rsid w:val="0095298C"/>
    <w:rsid w:val="009638AB"/>
    <w:rsid w:val="009777D9"/>
    <w:rsid w:val="00991B88"/>
    <w:rsid w:val="009A5753"/>
    <w:rsid w:val="009A579D"/>
    <w:rsid w:val="009E3297"/>
    <w:rsid w:val="009E6C24"/>
    <w:rsid w:val="009F734F"/>
    <w:rsid w:val="00A1320D"/>
    <w:rsid w:val="00A246B6"/>
    <w:rsid w:val="00A47E70"/>
    <w:rsid w:val="00A50CF0"/>
    <w:rsid w:val="00A542A2"/>
    <w:rsid w:val="00A71D7C"/>
    <w:rsid w:val="00A7671C"/>
    <w:rsid w:val="00AA2CBC"/>
    <w:rsid w:val="00AC5820"/>
    <w:rsid w:val="00AD1CD8"/>
    <w:rsid w:val="00B04032"/>
    <w:rsid w:val="00B22E49"/>
    <w:rsid w:val="00B258BB"/>
    <w:rsid w:val="00B54CFD"/>
    <w:rsid w:val="00B61B19"/>
    <w:rsid w:val="00B67B97"/>
    <w:rsid w:val="00B73203"/>
    <w:rsid w:val="00B91E1C"/>
    <w:rsid w:val="00B968C8"/>
    <w:rsid w:val="00B97A2E"/>
    <w:rsid w:val="00BA3EC5"/>
    <w:rsid w:val="00BA51D9"/>
    <w:rsid w:val="00BB5DFC"/>
    <w:rsid w:val="00BB6C2D"/>
    <w:rsid w:val="00BC2258"/>
    <w:rsid w:val="00BD279D"/>
    <w:rsid w:val="00BD6BB8"/>
    <w:rsid w:val="00BE37F3"/>
    <w:rsid w:val="00BE70D2"/>
    <w:rsid w:val="00C60C44"/>
    <w:rsid w:val="00C66BA2"/>
    <w:rsid w:val="00C75CB0"/>
    <w:rsid w:val="00C77794"/>
    <w:rsid w:val="00C95985"/>
    <w:rsid w:val="00CB4AAD"/>
    <w:rsid w:val="00CC5026"/>
    <w:rsid w:val="00CC68D0"/>
    <w:rsid w:val="00CE4CD0"/>
    <w:rsid w:val="00D03F9A"/>
    <w:rsid w:val="00D06D51"/>
    <w:rsid w:val="00D11513"/>
    <w:rsid w:val="00D24991"/>
    <w:rsid w:val="00D477FA"/>
    <w:rsid w:val="00D50255"/>
    <w:rsid w:val="00D66520"/>
    <w:rsid w:val="00D76C7B"/>
    <w:rsid w:val="00DA3849"/>
    <w:rsid w:val="00DD344A"/>
    <w:rsid w:val="00DD5ADA"/>
    <w:rsid w:val="00DE34CF"/>
    <w:rsid w:val="00DF27CE"/>
    <w:rsid w:val="00E06B81"/>
    <w:rsid w:val="00E13F3D"/>
    <w:rsid w:val="00E34898"/>
    <w:rsid w:val="00E47A01"/>
    <w:rsid w:val="00E53643"/>
    <w:rsid w:val="00E57C3B"/>
    <w:rsid w:val="00E8079D"/>
    <w:rsid w:val="00E96F03"/>
    <w:rsid w:val="00EB09B7"/>
    <w:rsid w:val="00EB5249"/>
    <w:rsid w:val="00EE7D7C"/>
    <w:rsid w:val="00EF37E0"/>
    <w:rsid w:val="00F0512F"/>
    <w:rsid w:val="00F25D98"/>
    <w:rsid w:val="00F300FB"/>
    <w:rsid w:val="00F5781E"/>
    <w:rsid w:val="00FB3D5D"/>
    <w:rsid w:val="00FB4FD9"/>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270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CA655-794C-4457-8017-6C6101F70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598</Words>
  <Characters>3412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Shulin (Lin)</cp:lastModifiedBy>
  <cp:revision>15</cp:revision>
  <cp:lastPrinted>1899-12-31T23:00:00Z</cp:lastPrinted>
  <dcterms:created xsi:type="dcterms:W3CDTF">2021-08-05T05:29:00Z</dcterms:created>
  <dcterms:modified xsi:type="dcterms:W3CDTF">2021-08-12T09:33:00Z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(3)+zgIdwE6JQ/V1EsMkYk0FUJcykK5Lm1eqIQzsN/3Ds081AA4VLoS0HQfA2hNvRqNaMrCdox2
/2+rRHpurhGKkHTdeMWzo9WiHO0ods+hKK6eErgMnKSwNDAPMg7A3W16zKOHt5O9u5Y0evDb
CX/Fynz4HFyo09tvtiDLrU2xQRdIXujpoh+meR+BBkNN98IqnffAFlo4K+LIJ7V0cP4aAyFE
qJUzfnKaYQlmT9Mc57</vt:lpwstr>
  </property>
  <property fmtid="{D5CDD505-2E9C-101B-9397-08002B2CF9AE}" pid="22" name="_2015_ms_pID_7253431">
    <vt:lpwstr>zsp0DZk50QvCDQvyxS/ooSTr/dzJBZE7F1VDdGbIYWmQVRVzvINYNs
URdFskEzCEReJ3H+KFkTjKp1fo/vIYY1NqJehYVXwctrN9+mLUhgt4PTHPDnBnJeNlOOgMa9
geL5WqoVHqcjLKPVpRucLN9svfiqgfXmLf55kcCsn34pd0jz5Gkxk0bBd3tsk1Sz4U1rXym/
kp3xSz5nqysdnpxCLd+ZZP2C15pdQKPX16My</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